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B74" w:rsidRDefault="00B61B74" w:rsidP="00B61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2"/>
      <w:bookmarkStart w:id="1" w:name="_Toc6922561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FB5249">
        <w:rPr>
          <w:b/>
          <w:noProof/>
          <w:sz w:val="24"/>
        </w:rPr>
        <w:t>403</w:t>
      </w:r>
    </w:p>
    <w:p w:rsidR="00B61B74" w:rsidRDefault="00B61B74" w:rsidP="00B61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61B74" w:rsidRDefault="00B61B74" w:rsidP="00B61B74">
      <w:pPr>
        <w:pStyle w:val="CRCoverPage"/>
        <w:outlineLvl w:val="0"/>
        <w:rPr>
          <w:b/>
          <w:sz w:val="24"/>
        </w:rPr>
      </w:pP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UDICOM </w:t>
      </w:r>
      <w:r w:rsidR="00233832">
        <w:rPr>
          <w:rFonts w:ascii="Arial" w:hAnsi="Arial" w:cs="Arial"/>
          <w:b/>
          <w:bCs/>
          <w:lang w:val="en-US"/>
        </w:rPr>
        <w:t>T-ADS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B61B74" w:rsidRPr="006B5418" w:rsidRDefault="00B61B74" w:rsidP="00B61B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B61B74" w:rsidRPr="006B5418" w:rsidRDefault="00B61B74" w:rsidP="00B61B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61B74" w:rsidRPr="006B5418" w:rsidRDefault="00B61B74" w:rsidP="00B61B7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61B74" w:rsidRPr="006B5418" w:rsidRDefault="00B61B74" w:rsidP="00B61B74">
      <w:pPr>
        <w:rPr>
          <w:lang w:val="en-US"/>
        </w:rPr>
      </w:pPr>
      <w:r>
        <w:rPr>
          <w:lang w:val="en-US"/>
        </w:rPr>
        <w:t xml:space="preserve">Add </w:t>
      </w:r>
      <w:r w:rsidR="00233832">
        <w:rPr>
          <w:lang w:val="en-US"/>
        </w:rPr>
        <w:t>T-ADS info retrieval</w:t>
      </w:r>
      <w:r>
        <w:rPr>
          <w:lang w:val="en-US"/>
        </w:rPr>
        <w:t xml:space="preserve"> flow to the TS</w:t>
      </w: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61B74" w:rsidRPr="006B5418" w:rsidRDefault="00B61B74" w:rsidP="00B61B7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B61B74" w:rsidRPr="006B5418" w:rsidRDefault="00B61B74" w:rsidP="00B61B7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61B74" w:rsidRPr="006B5418" w:rsidRDefault="00B61B74" w:rsidP="00B61B74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B61B74" w:rsidRPr="006B5418" w:rsidRDefault="00B61B74" w:rsidP="00B61B74">
      <w:pPr>
        <w:pBdr>
          <w:bottom w:val="single" w:sz="12" w:space="1" w:color="auto"/>
        </w:pBdr>
        <w:rPr>
          <w:lang w:val="en-US"/>
        </w:rPr>
      </w:pPr>
    </w:p>
    <w:p w:rsidR="00B61B74" w:rsidRPr="006B5418" w:rsidRDefault="00B61B74" w:rsidP="00B61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02D7" w:rsidRDefault="00CE02D7" w:rsidP="00CE02D7">
      <w:pPr>
        <w:pStyle w:val="Heading2"/>
        <w:rPr>
          <w:ins w:id="2" w:author="Ulrich Wiehe" w:date="2019-04-30T09:50:00Z"/>
        </w:rPr>
      </w:pPr>
      <w:r>
        <w:t>4.4</w:t>
      </w:r>
      <w:r>
        <w:tab/>
        <w:t>T-ADS</w:t>
      </w:r>
      <w:bookmarkEnd w:id="0"/>
      <w:bookmarkEnd w:id="1"/>
    </w:p>
    <w:p w:rsidR="002A6177" w:rsidRPr="000B71E3" w:rsidRDefault="002A6177" w:rsidP="002A6177">
      <w:pPr>
        <w:rPr>
          <w:ins w:id="3" w:author="Ulrich Wiehe" w:date="2019-04-30T09:50:00Z"/>
        </w:rPr>
      </w:pPr>
      <w:ins w:id="4" w:author="Ulrich Wiehe" w:date="2019-04-30T09:50:00Z">
        <w:r>
          <w:t xml:space="preserve">Figure 4.4-1 shows the scenario where the HSS receives a </w:t>
        </w:r>
      </w:ins>
      <w:ins w:id="5" w:author="Ulrich Wiehe" w:date="2019-04-30T09:51:00Z">
        <w:r>
          <w:t>T-ADS request</w:t>
        </w:r>
      </w:ins>
      <w:ins w:id="6" w:author="Ulrich Wiehe" w:date="2019-04-30T09:50:00Z">
        <w:r>
          <w:t xml:space="preserve"> from the </w:t>
        </w:r>
      </w:ins>
      <w:ins w:id="7" w:author="Ulrich Wiehe" w:date="2019-04-30T09:51:00Z">
        <w:r>
          <w:t>AS</w:t>
        </w:r>
      </w:ins>
      <w:ins w:id="8" w:author="Ulrich Wiehe" w:date="2019-04-30T09:50:00Z">
        <w:r>
          <w:t xml:space="preserve"> via the </w:t>
        </w:r>
      </w:ins>
      <w:ins w:id="9" w:author="Ulrich Wiehe" w:date="2019-04-30T09:51:00Z">
        <w:r>
          <w:t>Sh</w:t>
        </w:r>
      </w:ins>
      <w:ins w:id="10" w:author="Ulrich Wiehe" w:date="2019-04-30T09:50:00Z">
        <w:r>
          <w:t xml:space="preserve"> interface for a subscriber who has a 5GC subscription.</w:t>
        </w:r>
      </w:ins>
    </w:p>
    <w:p w:rsidR="002A6177" w:rsidRPr="000B71E3" w:rsidRDefault="00813467" w:rsidP="002A6177">
      <w:pPr>
        <w:pStyle w:val="TH"/>
        <w:rPr>
          <w:ins w:id="11" w:author="Ulrich Wiehe" w:date="2019-04-30T09:50:00Z"/>
        </w:rPr>
      </w:pPr>
      <w:ins w:id="12" w:author="Ulrich Wiehe" w:date="2019-04-30T09:50:00Z">
        <w:r w:rsidRPr="000B71E3">
          <w:object w:dxaOrig="15385" w:dyaOrig="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3.15pt;height:399.85pt" o:ole="">
              <v:imagedata r:id="rId9" o:title=""/>
            </v:shape>
            <o:OLEObject Type="Embed" ProgID="Visio.Drawing.11" ShapeID="_x0000_i1025" DrawAspect="Content" ObjectID="_1619528587" r:id="rId10"/>
          </w:object>
        </w:r>
      </w:ins>
    </w:p>
    <w:p w:rsidR="002A6177" w:rsidRPr="000B71E3" w:rsidRDefault="002A6177" w:rsidP="002A6177">
      <w:pPr>
        <w:pStyle w:val="TF"/>
        <w:rPr>
          <w:ins w:id="13" w:author="Ulrich Wiehe" w:date="2019-04-30T09:50:00Z"/>
        </w:rPr>
      </w:pPr>
      <w:ins w:id="14" w:author="Ulrich Wiehe" w:date="2019-04-30T09:50:00Z">
        <w:r w:rsidRPr="000B71E3">
          <w:t xml:space="preserve">Figure </w:t>
        </w:r>
        <w:r>
          <w:t>4.</w:t>
        </w:r>
      </w:ins>
      <w:ins w:id="15" w:author="Ulrich Wiehe" w:date="2019-04-30T09:52:00Z">
        <w:r>
          <w:t>4</w:t>
        </w:r>
      </w:ins>
      <w:ins w:id="16" w:author="Ulrich Wiehe" w:date="2019-04-30T09:50:00Z">
        <w:r>
          <w:t>-1</w:t>
        </w:r>
        <w:r w:rsidRPr="000B71E3">
          <w:t xml:space="preserve">: </w:t>
        </w:r>
      </w:ins>
      <w:ins w:id="17" w:author="Ulrich Wiehe" w:date="2019-04-30T09:52:00Z">
        <w:r>
          <w:t>T-ADS request</w:t>
        </w:r>
      </w:ins>
      <w:ins w:id="18" w:author="Ulrich Wiehe" w:date="2019-04-30T09:50:00Z">
        <w:r>
          <w:t xml:space="preserve"> for 5G subscriber </w:t>
        </w:r>
      </w:ins>
    </w:p>
    <w:p w:rsidR="002A6177" w:rsidRDefault="002A6177" w:rsidP="002A6177">
      <w:pPr>
        <w:pStyle w:val="B1"/>
        <w:rPr>
          <w:ins w:id="19" w:author="Ulrich Wiehe" w:date="2019-04-30T10:04:00Z"/>
        </w:rPr>
      </w:pPr>
      <w:ins w:id="20" w:author="Ulrich Wiehe" w:date="2019-04-30T09:50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21" w:author="Ulrich Wiehe" w:date="2019-04-30T09:52:00Z">
        <w:r w:rsidR="00813467">
          <w:t>T-</w:t>
        </w:r>
      </w:ins>
      <w:ins w:id="22" w:author="Ulrich Wiehe" w:date="2019-04-30T09:53:00Z">
        <w:r w:rsidR="00813467">
          <w:t>ADS request</w:t>
        </w:r>
      </w:ins>
      <w:ins w:id="23" w:author="Ulrich Wiehe" w:date="2019-04-30T09:50:00Z">
        <w:r>
          <w:t xml:space="preserve"> from the </w:t>
        </w:r>
      </w:ins>
      <w:ins w:id="24" w:author="Ulrich Wiehe" w:date="2019-04-30T09:53:00Z">
        <w:r w:rsidR="00813467">
          <w:t>AS</w:t>
        </w:r>
      </w:ins>
      <w:ins w:id="25" w:author="Ulrich Wiehe" w:date="2019-04-30T09:50:00Z">
        <w:r>
          <w:t>.</w:t>
        </w:r>
      </w:ins>
    </w:p>
    <w:p w:rsidR="00A36C99" w:rsidRDefault="00A36C99" w:rsidP="002A6177">
      <w:pPr>
        <w:pStyle w:val="B1"/>
        <w:rPr>
          <w:ins w:id="26" w:author="Ulrich Wiehe" w:date="2019-04-30T10:05:00Z"/>
        </w:rPr>
      </w:pPr>
      <w:ins w:id="27" w:author="Ulrich Wiehe" w:date="2019-04-30T10:04:00Z">
        <w:r>
          <w:t>2.</w:t>
        </w:r>
        <w:r>
          <w:tab/>
        </w:r>
      </w:ins>
      <w:ins w:id="28" w:author="Ulrich Wiehe" w:date="2019-04-30T10:05:00Z">
        <w:r>
          <w:t>The HSS reads subscription data from the EPS-UDR.</w:t>
        </w:r>
      </w:ins>
    </w:p>
    <w:p w:rsidR="00A36C99" w:rsidRDefault="00A36C99" w:rsidP="002A6177">
      <w:pPr>
        <w:pStyle w:val="B1"/>
        <w:rPr>
          <w:ins w:id="29" w:author="Ulrich Wiehe" w:date="2019-04-30T10:18:00Z"/>
        </w:rPr>
      </w:pPr>
      <w:ins w:id="30" w:author="Ulrich Wiehe" w:date="2019-04-30T10:05:00Z">
        <w:r>
          <w:t>3.</w:t>
        </w:r>
        <w:r>
          <w:tab/>
          <w:t>The</w:t>
        </w:r>
      </w:ins>
      <w:ins w:id="31" w:author="Ulrich Wiehe" w:date="2019-04-30T10:06:00Z">
        <w:r>
          <w:t xml:space="preserve"> HSS performs T-ADS info retrieval in the EPC. This may include </w:t>
        </w:r>
      </w:ins>
      <w:ins w:id="32" w:author="Ulrich Wiehe" w:date="2019-04-30T10:18:00Z">
        <w:r w:rsidR="00F428F1">
          <w:t>contacting the MME and/or SGSN.</w:t>
        </w:r>
      </w:ins>
    </w:p>
    <w:p w:rsidR="00F428F1" w:rsidRDefault="00F428F1" w:rsidP="002A6177">
      <w:pPr>
        <w:pStyle w:val="B1"/>
        <w:rPr>
          <w:ins w:id="33" w:author="Ulrich Wiehe" w:date="2019-04-30T10:21:00Z"/>
        </w:rPr>
      </w:pPr>
      <w:ins w:id="34" w:author="Ulrich Wiehe" w:date="2019-04-30T10:18:00Z">
        <w:r>
          <w:t>4.</w:t>
        </w:r>
        <w:r>
          <w:tab/>
        </w:r>
      </w:ins>
      <w:ins w:id="35" w:author="Ulrich Wiehe" w:date="2019-04-30T10:19:00Z">
        <w:r>
          <w:t>If the HSS detects in step 2 that the user has a 5GC subscription</w:t>
        </w:r>
      </w:ins>
      <w:ins w:id="36" w:author="Ulrich Wiehe in Reno" w:date="2019-05-16T15:28:00Z">
        <w:r w:rsidR="00FB5249">
          <w:t xml:space="preserve"> </w:t>
        </w:r>
      </w:ins>
      <w:ins w:id="37" w:author="Ulrich Wiehe in Reno" w:date="2019-05-16T15:55:00Z">
        <w:r w:rsidR="004D02C6">
          <w:t xml:space="preserve">and </w:t>
        </w:r>
      </w:ins>
      <w:ins w:id="38" w:author="Ulrich Wiehe in Reno" w:date="2019-05-16T15:28:00Z">
        <w:r w:rsidR="00FB5249">
          <w:t>unless the user is known not to be registered in 5GC</w:t>
        </w:r>
      </w:ins>
      <w:ins w:id="39" w:author="Ulrich Wiehe" w:date="2019-04-30T10:20:00Z">
        <w:r>
          <w:t>, the HSS uses the Nudm_M</w:t>
        </w:r>
        <w:bookmarkStart w:id="40" w:name="_GoBack"/>
        <w:bookmarkEnd w:id="40"/>
        <w:r>
          <w:t xml:space="preserve">T ProvideDomainSelection service operation to retrieve </w:t>
        </w:r>
      </w:ins>
      <w:ins w:id="41" w:author="Ulrich Wiehe" w:date="2019-04-30T10:21:00Z">
        <w:r>
          <w:t>T-ADS information.</w:t>
        </w:r>
      </w:ins>
    </w:p>
    <w:p w:rsidR="00F428F1" w:rsidRDefault="00F428F1" w:rsidP="002A6177">
      <w:pPr>
        <w:pStyle w:val="B1"/>
        <w:rPr>
          <w:ins w:id="42" w:author="Ulrich Wiehe" w:date="2019-04-30T10:22:00Z"/>
        </w:rPr>
      </w:pPr>
      <w:ins w:id="43" w:author="Ulrich Wiehe" w:date="2019-04-30T10:21:00Z">
        <w:r>
          <w:t>5.</w:t>
        </w:r>
        <w:r>
          <w:tab/>
          <w:t>The UDM reads data from the 5GS-</w:t>
        </w:r>
      </w:ins>
      <w:ins w:id="44" w:author="Ulrich Wiehe" w:date="2019-04-30T10:22:00Z">
        <w:r>
          <w:t>UDR to see whether the registered AMF(s) support IMS voice over PS.</w:t>
        </w:r>
      </w:ins>
    </w:p>
    <w:p w:rsidR="00F428F1" w:rsidRDefault="00F428F1" w:rsidP="002A6177">
      <w:pPr>
        <w:pStyle w:val="B1"/>
        <w:rPr>
          <w:ins w:id="45" w:author="Ulrich Wiehe" w:date="2019-04-30T10:25:00Z"/>
        </w:rPr>
      </w:pPr>
      <w:ins w:id="46" w:author="Ulrich Wiehe" w:date="2019-04-30T10:22:00Z">
        <w:r>
          <w:t>6</w:t>
        </w:r>
      </w:ins>
      <w:ins w:id="47" w:author="Ulrich Wiehe" w:date="2019-04-30T10:25:00Z">
        <w:r>
          <w:t>-7</w:t>
        </w:r>
      </w:ins>
      <w:ins w:id="48" w:author="Ulrich Wiehe" w:date="2019-04-30T10:22:00Z">
        <w:r>
          <w:t>.</w:t>
        </w:r>
      </w:ins>
      <w:ins w:id="49" w:author="Ulrich Wiehe" w:date="2019-04-30T10:23:00Z">
        <w:r>
          <w:tab/>
          <w:t xml:space="preserve">If support/non-support of IMS voice is not homogenious for the User in the </w:t>
        </w:r>
      </w:ins>
      <w:ins w:id="50" w:author="Ulrich Wiehe" w:date="2019-04-30T10:24:00Z">
        <w:r>
          <w:t xml:space="preserve">AMF for 3GPP access, the UDM retrieves domain selection information from the </w:t>
        </w:r>
      </w:ins>
      <w:ins w:id="51" w:author="Ulrich Wiehe" w:date="2019-04-30T10:25:00Z">
        <w:r>
          <w:t>AMF.</w:t>
        </w:r>
      </w:ins>
    </w:p>
    <w:p w:rsidR="00F428F1" w:rsidRDefault="00F428F1" w:rsidP="002A6177">
      <w:pPr>
        <w:pStyle w:val="B1"/>
        <w:rPr>
          <w:ins w:id="52" w:author="Ulrich Wiehe" w:date="2019-04-30T10:26:00Z"/>
        </w:rPr>
      </w:pPr>
      <w:ins w:id="53" w:author="Ulrich Wiehe" w:date="2019-04-30T10:25:00Z">
        <w:r>
          <w:t>8.</w:t>
        </w:r>
        <w:r w:rsidR="0054649D">
          <w:tab/>
          <w:t xml:space="preserve">The UDM </w:t>
        </w:r>
      </w:ins>
      <w:ins w:id="54" w:author="Ulrich Wiehe" w:date="2019-04-30T10:26:00Z">
        <w:r w:rsidR="0054649D">
          <w:t xml:space="preserve">provides the </w:t>
        </w:r>
      </w:ins>
      <w:ins w:id="55" w:author="Ulrich Wiehe" w:date="2019-04-30T10:27:00Z">
        <w:r w:rsidR="0054649D">
          <w:t xml:space="preserve">5G </w:t>
        </w:r>
      </w:ins>
      <w:ins w:id="56" w:author="Ulrich Wiehe" w:date="2019-04-30T10:26:00Z">
        <w:r w:rsidR="0054649D">
          <w:t>domain selection info to the HSS.</w:t>
        </w:r>
      </w:ins>
    </w:p>
    <w:p w:rsidR="0054649D" w:rsidRDefault="0054649D" w:rsidP="002A6177">
      <w:pPr>
        <w:pStyle w:val="B1"/>
        <w:rPr>
          <w:ins w:id="57" w:author="Ulrich Wiehe" w:date="2019-04-30T09:50:00Z"/>
        </w:rPr>
      </w:pPr>
      <w:ins w:id="58" w:author="Ulrich Wiehe" w:date="2019-04-30T10:26:00Z">
        <w:r>
          <w:t>9.</w:t>
        </w:r>
        <w:r>
          <w:tab/>
          <w:t xml:space="preserve">The HSS combines the </w:t>
        </w:r>
      </w:ins>
      <w:ins w:id="59" w:author="Ulrich Wiehe" w:date="2019-04-30T10:27:00Z">
        <w:r>
          <w:t xml:space="preserve">5G domain selection info with the EPS domain selection info </w:t>
        </w:r>
      </w:ins>
      <w:ins w:id="60" w:author="Ulrich Wiehe" w:date="2019-04-30T10:28:00Z">
        <w:r>
          <w:t>from step 3 and sends the result to the AS.</w:t>
        </w:r>
      </w:ins>
    </w:p>
    <w:p w:rsidR="002A6177" w:rsidRPr="002A6177" w:rsidRDefault="002A6177">
      <w:pPr>
        <w:pPrChange w:id="61" w:author="Ulrich Wiehe" w:date="2019-04-30T09:50:00Z">
          <w:pPr>
            <w:pStyle w:val="Heading2"/>
          </w:pPr>
        </w:pPrChange>
      </w:pPr>
    </w:p>
    <w:p w:rsidR="00233832" w:rsidRPr="006B5418" w:rsidRDefault="00233832" w:rsidP="00233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3819403"/>
      <w:bookmarkStart w:id="63" w:name="_Toc69225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64" w:author="Ulrich Wiehe" w:date="2019-04-30T10:30:00Z"/>
        </w:rPr>
      </w:pPr>
      <w:bookmarkStart w:id="65" w:name="_Toc3819407"/>
      <w:bookmarkStart w:id="66" w:name="_Toc6922566"/>
      <w:bookmarkEnd w:id="62"/>
      <w:bookmarkEnd w:id="63"/>
      <w:r>
        <w:t>5.2</w:t>
      </w:r>
      <w:r>
        <w:tab/>
        <w:t>UDM Services</w:t>
      </w:r>
      <w:bookmarkEnd w:id="65"/>
      <w:bookmarkEnd w:id="66"/>
    </w:p>
    <w:p w:rsidR="00FB5249" w:rsidRDefault="00FB5249" w:rsidP="00FB5249">
      <w:pPr>
        <w:pStyle w:val="Heading3"/>
        <w:rPr>
          <w:ins w:id="67" w:author="Ulrich Wiehe in Reno" w:date="2019-05-16T15:40:00Z"/>
        </w:rPr>
      </w:pPr>
      <w:ins w:id="68" w:author="Ulrich Wiehe in Reno" w:date="2019-05-16T15:40:00Z">
        <w:r>
          <w:t>5.2.1</w:t>
        </w:r>
        <w:r>
          <w:tab/>
          <w:t>General</w:t>
        </w:r>
      </w:ins>
    </w:p>
    <w:p w:rsidR="00FB5249" w:rsidRDefault="00FB5249" w:rsidP="00FB5249">
      <w:pPr>
        <w:rPr>
          <w:ins w:id="69" w:author="Ulrich Wiehe in Reno" w:date="2019-05-16T15:40:00Z"/>
        </w:rPr>
      </w:pPr>
      <w:ins w:id="70" w:author="Ulrich Wiehe in Reno" w:date="2019-05-16T15:40:00Z">
        <w:r>
          <w:t>The following table illustrates the UDM Services.</w:t>
        </w:r>
      </w:ins>
    </w:p>
    <w:p w:rsidR="00FB5249" w:rsidRPr="00050CA8" w:rsidRDefault="00FB5249" w:rsidP="00FB5249">
      <w:pPr>
        <w:pStyle w:val="TH"/>
        <w:rPr>
          <w:ins w:id="71" w:author="Ulrich Wiehe in Reno" w:date="2019-05-16T15:40:00Z"/>
        </w:rPr>
      </w:pPr>
      <w:ins w:id="72" w:author="Ulrich Wiehe in Reno" w:date="2019-05-16T15:40:00Z">
        <w:r w:rsidRPr="00050CA8">
          <w:t>Table 5.</w:t>
        </w:r>
        <w:r>
          <w:t>2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UDM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FB5249" w:rsidRPr="00050CA8" w:rsidTr="00240E31">
        <w:trPr>
          <w:ins w:id="73" w:author="Ulrich Wiehe in Reno" w:date="2019-05-16T15:40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FB5249" w:rsidRPr="00050CA8" w:rsidRDefault="00FB5249" w:rsidP="00240E31">
            <w:pPr>
              <w:pStyle w:val="TAH"/>
              <w:rPr>
                <w:ins w:id="74" w:author="Ulrich Wiehe in Reno" w:date="2019-05-16T15:40:00Z"/>
                <w:rFonts w:eastAsia="SimSun"/>
              </w:rPr>
            </w:pPr>
            <w:ins w:id="75" w:author="Ulrich Wiehe in Reno" w:date="2019-05-16T15:40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FB5249" w:rsidRPr="00050CA8" w:rsidRDefault="00FB5249" w:rsidP="00240E31">
            <w:pPr>
              <w:pStyle w:val="TAH"/>
              <w:rPr>
                <w:ins w:id="76" w:author="Ulrich Wiehe in Reno" w:date="2019-05-16T15:40:00Z"/>
                <w:rFonts w:eastAsia="SimSun"/>
              </w:rPr>
            </w:pPr>
            <w:ins w:id="77" w:author="Ulrich Wiehe in Reno" w:date="2019-05-16T15:40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FB5249" w:rsidRPr="00050CA8" w:rsidRDefault="00FB5249" w:rsidP="00240E31">
            <w:pPr>
              <w:pStyle w:val="TAH"/>
              <w:rPr>
                <w:ins w:id="78" w:author="Ulrich Wiehe in Reno" w:date="2019-05-16T15:40:00Z"/>
                <w:rFonts w:eastAsia="SimSun"/>
              </w:rPr>
            </w:pPr>
            <w:ins w:id="79" w:author="Ulrich Wiehe in Reno" w:date="2019-05-16T15:40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FB5249" w:rsidRPr="00050CA8" w:rsidRDefault="00FB5249" w:rsidP="00240E31">
            <w:pPr>
              <w:pStyle w:val="TAH"/>
              <w:rPr>
                <w:ins w:id="80" w:author="Ulrich Wiehe in Reno" w:date="2019-05-16T15:40:00Z"/>
                <w:rFonts w:eastAsia="SimSun"/>
              </w:rPr>
            </w:pPr>
            <w:ins w:id="81" w:author="Ulrich Wiehe in Reno" w:date="2019-05-16T15:40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FB5249" w:rsidRPr="00050CA8" w:rsidTr="00240E31">
        <w:trPr>
          <w:trHeight w:val="1284"/>
          <w:ins w:id="82" w:author="Ulrich Wiehe in Reno" w:date="2019-05-16T15:40:00Z"/>
        </w:trPr>
        <w:tc>
          <w:tcPr>
            <w:tcW w:w="1526" w:type="dxa"/>
          </w:tcPr>
          <w:p w:rsidR="00FB5249" w:rsidRPr="00B45B6B" w:rsidRDefault="00FB5249" w:rsidP="00240E31">
            <w:pPr>
              <w:pStyle w:val="TAL"/>
              <w:rPr>
                <w:ins w:id="83" w:author="Ulrich Wiehe in Reno" w:date="2019-05-16T15:40:00Z"/>
              </w:rPr>
            </w:pPr>
            <w:ins w:id="84" w:author="Ulrich Wiehe in Reno" w:date="2019-05-16T15:40:00Z">
              <w:r>
                <w:t>MT</w:t>
              </w:r>
            </w:ins>
          </w:p>
        </w:tc>
        <w:tc>
          <w:tcPr>
            <w:tcW w:w="2897" w:type="dxa"/>
          </w:tcPr>
          <w:p w:rsidR="00FB5249" w:rsidRPr="00050CA8" w:rsidRDefault="00FB5249" w:rsidP="00240E31">
            <w:pPr>
              <w:pStyle w:val="TAL"/>
              <w:rPr>
                <w:ins w:id="85" w:author="Ulrich Wiehe in Reno" w:date="2019-05-16T15:40:00Z"/>
                <w:rFonts w:eastAsia="SimSun"/>
                <w:lang w:eastAsia="zh-CN"/>
              </w:rPr>
            </w:pPr>
            <w:ins w:id="86" w:author="Ulrich Wiehe in Reno" w:date="2019-05-16T15:40:00Z">
              <w:r>
                <w:rPr>
                  <w:rFonts w:eastAsia="SimSun"/>
                  <w:lang w:eastAsia="zh-CN"/>
                </w:rPr>
                <w:t>P</w:t>
              </w:r>
            </w:ins>
            <w:ins w:id="87" w:author="Ulrich Wiehe in Reno" w:date="2019-05-16T15:41:00Z">
              <w:r>
                <w:rPr>
                  <w:rFonts w:eastAsia="SimSun"/>
                  <w:lang w:eastAsia="zh-CN"/>
                </w:rPr>
                <w:t>rovideDomainSelectionInfo</w:t>
              </w:r>
            </w:ins>
          </w:p>
        </w:tc>
        <w:tc>
          <w:tcPr>
            <w:tcW w:w="1977" w:type="dxa"/>
          </w:tcPr>
          <w:p w:rsidR="00FB5249" w:rsidRPr="00050CA8" w:rsidRDefault="00FB5249" w:rsidP="00240E31">
            <w:pPr>
              <w:pStyle w:val="TAL"/>
              <w:rPr>
                <w:ins w:id="88" w:author="Ulrich Wiehe in Reno" w:date="2019-05-16T15:40:00Z"/>
                <w:rFonts w:eastAsia="SimSun"/>
                <w:lang w:eastAsia="zh-CN"/>
              </w:rPr>
            </w:pPr>
            <w:ins w:id="89" w:author="Ulrich Wiehe in Reno" w:date="2019-05-16T15:40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FB5249" w:rsidRPr="00050CA8" w:rsidRDefault="00FB5249" w:rsidP="00240E31">
            <w:pPr>
              <w:pStyle w:val="TAL"/>
              <w:rPr>
                <w:ins w:id="90" w:author="Ulrich Wiehe in Reno" w:date="2019-05-16T15:40:00Z"/>
                <w:rFonts w:eastAsia="SimSun"/>
                <w:lang w:eastAsia="zh-CN"/>
              </w:rPr>
            </w:pPr>
            <w:ins w:id="91" w:author="Ulrich Wiehe in Reno" w:date="2019-05-16T15:40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:rsidR="00FB5249" w:rsidRDefault="00FB5249" w:rsidP="00FB5249">
      <w:pPr>
        <w:rPr>
          <w:ins w:id="92" w:author="Ulrich Wiehe in Reno" w:date="2019-05-16T15:40:00Z"/>
        </w:rPr>
      </w:pPr>
    </w:p>
    <w:p w:rsidR="00E84C2B" w:rsidRDefault="00E84C2B" w:rsidP="00E84C2B">
      <w:pPr>
        <w:pStyle w:val="Heading3"/>
        <w:rPr>
          <w:ins w:id="93" w:author="Ulrich Wiehe" w:date="2019-04-30T10:33:00Z"/>
        </w:rPr>
      </w:pPr>
      <w:ins w:id="94" w:author="Ulrich Wiehe" w:date="2019-04-30T10:30:00Z">
        <w:r>
          <w:t>5.2.x</w:t>
        </w:r>
        <w:r>
          <w:tab/>
        </w:r>
      </w:ins>
      <w:ins w:id="95" w:author="Ulrich Wiehe" w:date="2019-04-30T10:31:00Z">
        <w:r>
          <w:t>Nudm_MT</w:t>
        </w:r>
      </w:ins>
      <w:ins w:id="96" w:author="Ulrich Wiehe in Reno" w:date="2019-05-16T15:31:00Z">
        <w:r w:rsidR="00FB5249">
          <w:t>_</w:t>
        </w:r>
      </w:ins>
      <w:ins w:id="97" w:author="Ulrich Wiehe" w:date="2019-04-30T10:32:00Z">
        <w:r>
          <w:t>ProvideDomainS</w:t>
        </w:r>
      </w:ins>
      <w:ins w:id="98" w:author="Ulrich Wiehe" w:date="2019-04-30T10:33:00Z">
        <w:r>
          <w:t>electionInfo</w:t>
        </w:r>
      </w:ins>
      <w:ins w:id="99" w:author="Ulrich Wiehe in Reno" w:date="2019-05-16T15:31:00Z">
        <w:r w:rsidR="00FB5249">
          <w:t xml:space="preserve"> Service</w:t>
        </w:r>
      </w:ins>
    </w:p>
    <w:p w:rsidR="00E84C2B" w:rsidRDefault="00E84C2B" w:rsidP="00E84C2B">
      <w:pPr>
        <w:rPr>
          <w:ins w:id="100" w:author="Ulrich Wiehe" w:date="2019-04-30T10:33:00Z"/>
        </w:rPr>
      </w:pPr>
      <w:ins w:id="101" w:author="Ulrich Wiehe" w:date="2019-04-30T10:33:00Z">
        <w:r w:rsidRPr="00970275">
          <w:rPr>
            <w:b/>
          </w:rPr>
          <w:t>Service operation name:</w:t>
        </w:r>
        <w:r>
          <w:t xml:space="preserve"> Nudm_MT_ProvideDomainSelectionInfo</w:t>
        </w:r>
      </w:ins>
    </w:p>
    <w:p w:rsidR="00E84C2B" w:rsidRDefault="00E84C2B" w:rsidP="00E84C2B">
      <w:pPr>
        <w:rPr>
          <w:ins w:id="102" w:author="Ulrich Wiehe" w:date="2019-04-30T10:33:00Z"/>
        </w:rPr>
      </w:pPr>
      <w:ins w:id="103" w:author="Ulrich Wiehe" w:date="2019-04-30T10:33:00Z">
        <w:r w:rsidRPr="00970275">
          <w:rPr>
            <w:b/>
          </w:rPr>
          <w:t>Description:</w:t>
        </w:r>
        <w:r>
          <w:t xml:space="preserve"> </w:t>
        </w:r>
      </w:ins>
      <w:ins w:id="104" w:author="Ulrich Wiehe" w:date="2019-04-30T10:36:00Z">
        <w:r w:rsidR="00EF6689">
          <w:t>Provides the UE information fo</w:t>
        </w:r>
      </w:ins>
      <w:ins w:id="105" w:author="Ulrich Wiehe" w:date="2019-04-30T10:37:00Z">
        <w:r w:rsidR="00EF6689">
          <w:t>r terminating domain selection of IMS voice in 5G to the consumer NF</w:t>
        </w:r>
      </w:ins>
      <w:ins w:id="106" w:author="Ulrich Wiehe" w:date="2019-04-30T10:33:00Z">
        <w:r>
          <w:t xml:space="preserve"> (HSS). </w:t>
        </w:r>
      </w:ins>
    </w:p>
    <w:p w:rsidR="00E84C2B" w:rsidRDefault="00E84C2B" w:rsidP="00E84C2B">
      <w:pPr>
        <w:rPr>
          <w:ins w:id="107" w:author="Ulrich Wiehe" w:date="2019-04-30T10:33:00Z"/>
        </w:rPr>
      </w:pPr>
      <w:ins w:id="108" w:author="Ulrich Wiehe" w:date="2019-04-30T10:33:00Z">
        <w:r w:rsidRPr="00970275">
          <w:rPr>
            <w:b/>
          </w:rPr>
          <w:t>Inputs, Required:</w:t>
        </w:r>
        <w:r>
          <w:t xml:space="preserve"> SUPI.</w:t>
        </w:r>
      </w:ins>
    </w:p>
    <w:p w:rsidR="00E84C2B" w:rsidRDefault="00E84C2B" w:rsidP="00E84C2B">
      <w:pPr>
        <w:rPr>
          <w:ins w:id="109" w:author="Ulrich Wiehe" w:date="2019-04-30T10:33:00Z"/>
        </w:rPr>
      </w:pPr>
      <w:ins w:id="110" w:author="Ulrich Wiehe" w:date="2019-04-30T10:33:00Z">
        <w:r w:rsidRPr="00970275">
          <w:rPr>
            <w:b/>
          </w:rPr>
          <w:t>Inputs, Optional:</w:t>
        </w:r>
        <w:r>
          <w:t xml:space="preserve"> None.</w:t>
        </w:r>
      </w:ins>
    </w:p>
    <w:p w:rsidR="00E84C2B" w:rsidRDefault="00E84C2B" w:rsidP="00E84C2B">
      <w:pPr>
        <w:rPr>
          <w:ins w:id="111" w:author="Ulrich Wiehe" w:date="2019-04-30T10:33:00Z"/>
        </w:rPr>
      </w:pPr>
      <w:ins w:id="112" w:author="Ulrich Wiehe" w:date="2019-04-30T10:33:00Z">
        <w:r w:rsidRPr="00970275">
          <w:rPr>
            <w:b/>
          </w:rPr>
          <w:t>Outputs, Required:</w:t>
        </w:r>
        <w:r>
          <w:t xml:space="preserve"> </w:t>
        </w:r>
      </w:ins>
      <w:ins w:id="113" w:author="Ulrich Wiehe" w:date="2019-04-30T10:38:00Z">
        <w:r w:rsidR="00EF6689">
          <w:t>Success/Failure indication</w:t>
        </w:r>
      </w:ins>
      <w:ins w:id="114" w:author="Ulrich Wiehe" w:date="2019-04-30T10:33:00Z">
        <w:r>
          <w:t>.</w:t>
        </w:r>
      </w:ins>
    </w:p>
    <w:p w:rsidR="00E84C2B" w:rsidRDefault="00E84C2B" w:rsidP="00E84C2B">
      <w:pPr>
        <w:rPr>
          <w:ins w:id="115" w:author="Ulrich Wiehe" w:date="2019-04-30T10:33:00Z"/>
        </w:rPr>
      </w:pPr>
      <w:ins w:id="116" w:author="Ulrich Wiehe" w:date="2019-04-30T10:33:00Z">
        <w:r w:rsidRPr="00970275">
          <w:rPr>
            <w:b/>
          </w:rPr>
          <w:t>Outputs, Optional:</w:t>
        </w:r>
        <w:r>
          <w:t xml:space="preserve"> </w:t>
        </w:r>
      </w:ins>
      <w:ins w:id="117" w:author="Ulrich Wiehe" w:date="2019-04-30T10:39:00Z">
        <w:r w:rsidR="00EF6689" w:rsidRPr="0034072B">
          <w:rPr>
            <w:rFonts w:eastAsia="SimSun"/>
          </w:rPr>
          <w:t>Indication of supporting IMS voice over PS Session or not, Time stamp of the last radio contact with the UE, Current RAT type.</w:t>
        </w:r>
      </w:ins>
    </w:p>
    <w:p w:rsidR="00233832" w:rsidRPr="006B5418" w:rsidRDefault="00233832" w:rsidP="00233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33832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9C7" w:rsidRDefault="009219C7">
      <w:r>
        <w:separator/>
      </w:r>
    </w:p>
  </w:endnote>
  <w:endnote w:type="continuationSeparator" w:id="0">
    <w:p w:rsidR="009219C7" w:rsidRDefault="0092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8F1" w:rsidRDefault="00F428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9C7" w:rsidRDefault="009219C7">
      <w:r>
        <w:separator/>
      </w:r>
    </w:p>
  </w:footnote>
  <w:footnote w:type="continuationSeparator" w:id="0">
    <w:p w:rsidR="009219C7" w:rsidRDefault="00921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8F1" w:rsidRDefault="00F428F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19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428F1" w:rsidRDefault="00F428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F428F1" w:rsidRDefault="00F428F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19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428F1" w:rsidRDefault="00F428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Reno">
    <w15:presenceInfo w15:providerId="None" w15:userId="Ulrich Wiehe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3832"/>
    <w:rsid w:val="002347A2"/>
    <w:rsid w:val="00237270"/>
    <w:rsid w:val="002675F0"/>
    <w:rsid w:val="002A6177"/>
    <w:rsid w:val="002B6339"/>
    <w:rsid w:val="002E00EE"/>
    <w:rsid w:val="003172DC"/>
    <w:rsid w:val="00317634"/>
    <w:rsid w:val="0035462D"/>
    <w:rsid w:val="003765B8"/>
    <w:rsid w:val="003C3971"/>
    <w:rsid w:val="003F78E0"/>
    <w:rsid w:val="00423334"/>
    <w:rsid w:val="004345EC"/>
    <w:rsid w:val="00463151"/>
    <w:rsid w:val="004C0E8D"/>
    <w:rsid w:val="004D02C6"/>
    <w:rsid w:val="004D3578"/>
    <w:rsid w:val="004E213A"/>
    <w:rsid w:val="004F0988"/>
    <w:rsid w:val="004F3340"/>
    <w:rsid w:val="0053388B"/>
    <w:rsid w:val="00535773"/>
    <w:rsid w:val="00543E6C"/>
    <w:rsid w:val="0054649D"/>
    <w:rsid w:val="00565087"/>
    <w:rsid w:val="005D2E01"/>
    <w:rsid w:val="005D7526"/>
    <w:rsid w:val="00602AEA"/>
    <w:rsid w:val="00614FDF"/>
    <w:rsid w:val="0063543D"/>
    <w:rsid w:val="00647114"/>
    <w:rsid w:val="006A323F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4DA4"/>
    <w:rsid w:val="00781F0F"/>
    <w:rsid w:val="007A2484"/>
    <w:rsid w:val="007B600E"/>
    <w:rsid w:val="007F0F4A"/>
    <w:rsid w:val="008028A4"/>
    <w:rsid w:val="00813467"/>
    <w:rsid w:val="00830747"/>
    <w:rsid w:val="008768CA"/>
    <w:rsid w:val="008C384C"/>
    <w:rsid w:val="0090271F"/>
    <w:rsid w:val="00902E23"/>
    <w:rsid w:val="00906113"/>
    <w:rsid w:val="009114D7"/>
    <w:rsid w:val="0091348E"/>
    <w:rsid w:val="00917CCB"/>
    <w:rsid w:val="009219C7"/>
    <w:rsid w:val="00942EC2"/>
    <w:rsid w:val="009F37B7"/>
    <w:rsid w:val="00A079E5"/>
    <w:rsid w:val="00A10F02"/>
    <w:rsid w:val="00A164B4"/>
    <w:rsid w:val="00A26956"/>
    <w:rsid w:val="00A36C99"/>
    <w:rsid w:val="00A53724"/>
    <w:rsid w:val="00A73129"/>
    <w:rsid w:val="00A82346"/>
    <w:rsid w:val="00A92BA1"/>
    <w:rsid w:val="00AC6BC6"/>
    <w:rsid w:val="00B15449"/>
    <w:rsid w:val="00B61B74"/>
    <w:rsid w:val="00B93086"/>
    <w:rsid w:val="00BA19ED"/>
    <w:rsid w:val="00BA4B8D"/>
    <w:rsid w:val="00BC0F7D"/>
    <w:rsid w:val="00BE3255"/>
    <w:rsid w:val="00BF128E"/>
    <w:rsid w:val="00C1496A"/>
    <w:rsid w:val="00C33079"/>
    <w:rsid w:val="00C355AD"/>
    <w:rsid w:val="00C45231"/>
    <w:rsid w:val="00C72833"/>
    <w:rsid w:val="00C80F1D"/>
    <w:rsid w:val="00C93F40"/>
    <w:rsid w:val="00CA3D0C"/>
    <w:rsid w:val="00CE02D7"/>
    <w:rsid w:val="00D57972"/>
    <w:rsid w:val="00D617FB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77645"/>
    <w:rsid w:val="00E84C2B"/>
    <w:rsid w:val="00EC4A25"/>
    <w:rsid w:val="00EF6689"/>
    <w:rsid w:val="00F025A2"/>
    <w:rsid w:val="00F04712"/>
    <w:rsid w:val="00F22EC7"/>
    <w:rsid w:val="00F325C8"/>
    <w:rsid w:val="00F428F1"/>
    <w:rsid w:val="00F653B8"/>
    <w:rsid w:val="00FA1266"/>
    <w:rsid w:val="00FB524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5B6DF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2A6177"/>
    <w:rPr>
      <w:lang w:val="en-GB" w:eastAsia="en-US"/>
    </w:rPr>
  </w:style>
  <w:style w:type="paragraph" w:customStyle="1" w:styleId="CRCoverPage">
    <w:name w:val="CR Cover Page"/>
    <w:rsid w:val="00B61B74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B52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52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F7E62-CA8D-4A10-AA0C-41A27803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326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ab.cde</vt:lpstr>
      <vt:lpstr>Reno, US; 13th – 17th May 2019</vt:lpstr>
      <vt:lpstr/>
      <vt:lpstr>    4.4	T-ADS</vt:lpstr>
      <vt:lpstr>    5.2	UDM Services</vt:lpstr>
      <vt:lpstr>        5.2.1	General</vt:lpstr>
      <vt:lpstr>        5.2.x	Nudm_MT_ProvideDomainSelectionInfo Service</vt:lpstr>
    </vt:vector>
  </TitlesOfParts>
  <Company>ETSI</Company>
  <LinksUpToDate>false</LinksUpToDate>
  <CharactersWithSpaces>2378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Reno</cp:lastModifiedBy>
  <cp:revision>4</cp:revision>
  <cp:lastPrinted>2019-02-25T14:05:00Z</cp:lastPrinted>
  <dcterms:created xsi:type="dcterms:W3CDTF">2019-05-16T13:27:00Z</dcterms:created>
  <dcterms:modified xsi:type="dcterms:W3CDTF">2019-05-16T13:57:00Z</dcterms:modified>
</cp:coreProperties>
</file>